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77A8BBF7" w:rsidR="00327F41" w:rsidRPr="00FB0986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 w:rsidR="003A0560">
        <w:rPr>
          <w:b/>
          <w:noProof/>
          <w:sz w:val="24"/>
        </w:rPr>
        <w:t>6</w:t>
      </w:r>
      <w:r w:rsidR="007545F1">
        <w:rPr>
          <w:b/>
          <w:noProof/>
          <w:sz w:val="24"/>
        </w:rPr>
        <w:t>4</w:t>
      </w:r>
      <w:r w:rsidRPr="00FB0986">
        <w:rPr>
          <w:b/>
          <w:noProof/>
          <w:sz w:val="24"/>
        </w:rPr>
        <w:tab/>
      </w:r>
      <w:r w:rsidR="00C1317B" w:rsidRPr="00FB0986">
        <w:rPr>
          <w:b/>
          <w:noProof/>
          <w:sz w:val="24"/>
        </w:rPr>
        <w:t>S6-24</w:t>
      </w:r>
      <w:r w:rsidR="00273B23">
        <w:rPr>
          <w:b/>
          <w:noProof/>
          <w:sz w:val="24"/>
        </w:rPr>
        <w:t>5</w:t>
      </w:r>
      <w:r w:rsidR="00140C1C">
        <w:rPr>
          <w:b/>
          <w:noProof/>
          <w:sz w:val="24"/>
        </w:rPr>
        <w:t>694</w:t>
      </w:r>
    </w:p>
    <w:p w14:paraId="299EA28F" w14:textId="738EFDEE" w:rsidR="00327F41" w:rsidRPr="00FB0986" w:rsidRDefault="00696AA8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Orlando</w:t>
      </w:r>
      <w:r w:rsidR="00327F41"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327F41" w:rsidRPr="00FB0986">
        <w:rPr>
          <w:b/>
          <w:noProof/>
          <w:sz w:val="22"/>
          <w:szCs w:val="22"/>
        </w:rPr>
        <w:t>,</w:t>
      </w:r>
      <w:r w:rsidR="00327F41"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18</w:t>
      </w:r>
      <w:r w:rsidR="00327F41" w:rsidRPr="00FB0986">
        <w:rPr>
          <w:b/>
          <w:noProof/>
          <w:sz w:val="22"/>
          <w:szCs w:val="22"/>
          <w:vertAlign w:val="superscript"/>
        </w:rPr>
        <w:t>th</w:t>
      </w:r>
      <w:r w:rsidR="00327F41" w:rsidRPr="00FB0986">
        <w:rPr>
          <w:b/>
          <w:noProof/>
          <w:sz w:val="22"/>
          <w:szCs w:val="22"/>
        </w:rPr>
        <w:t xml:space="preserve"> </w:t>
      </w:r>
      <w:r w:rsidR="00327F41" w:rsidRPr="00FB0986">
        <w:rPr>
          <w:rFonts w:cs="Arial"/>
          <w:b/>
          <w:bCs/>
          <w:sz w:val="22"/>
          <w:szCs w:val="22"/>
        </w:rPr>
        <w:t xml:space="preserve">– </w:t>
      </w:r>
      <w:r w:rsidR="002401B1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  <w:vertAlign w:val="superscript"/>
        </w:rPr>
        <w:t>nd</w:t>
      </w:r>
      <w:r w:rsidR="00327F41" w:rsidRPr="00FB0986">
        <w:rPr>
          <w:rFonts w:cs="Arial"/>
          <w:b/>
          <w:bCs/>
          <w:sz w:val="22"/>
          <w:szCs w:val="22"/>
        </w:rPr>
        <w:t xml:space="preserve"> </w:t>
      </w:r>
      <w:r w:rsidR="00BC4AF6">
        <w:rPr>
          <w:rFonts w:cs="Arial"/>
          <w:b/>
          <w:bCs/>
          <w:sz w:val="22"/>
          <w:szCs w:val="22"/>
        </w:rPr>
        <w:t>November</w:t>
      </w:r>
      <w:r w:rsidR="00327F41" w:rsidRPr="00FB0986">
        <w:rPr>
          <w:b/>
          <w:noProof/>
          <w:sz w:val="22"/>
          <w:szCs w:val="22"/>
        </w:rPr>
        <w:t xml:space="preserve"> 202</w:t>
      </w:r>
      <w:r w:rsidR="00ED3E63" w:rsidRPr="00FB0986">
        <w:rPr>
          <w:b/>
          <w:noProof/>
          <w:sz w:val="22"/>
          <w:szCs w:val="22"/>
        </w:rPr>
        <w:t>4</w:t>
      </w:r>
      <w:r w:rsidR="00327F41" w:rsidRPr="00FB0986">
        <w:rPr>
          <w:rFonts w:cs="Arial"/>
          <w:b/>
          <w:bCs/>
          <w:sz w:val="22"/>
        </w:rPr>
        <w:tab/>
      </w:r>
      <w:r w:rsidR="00140C1C">
        <w:rPr>
          <w:rFonts w:cs="Arial"/>
          <w:b/>
          <w:bCs/>
          <w:sz w:val="22"/>
        </w:rPr>
        <w:t xml:space="preserve">(Revision of </w:t>
      </w:r>
      <w:r w:rsidR="00140C1C" w:rsidRPr="00FB0986">
        <w:rPr>
          <w:b/>
          <w:noProof/>
          <w:sz w:val="24"/>
        </w:rPr>
        <w:t>S6-24</w:t>
      </w:r>
      <w:r w:rsidR="00140C1C">
        <w:rPr>
          <w:b/>
          <w:noProof/>
          <w:sz w:val="24"/>
        </w:rPr>
        <w:t>52</w:t>
      </w:r>
      <w:r w:rsidR="00140C1C">
        <w:rPr>
          <w:b/>
          <w:noProof/>
          <w:sz w:val="24"/>
        </w:rPr>
        <w:t xml:space="preserve">94, </w:t>
      </w:r>
      <w:r w:rsidR="00140C1C" w:rsidRPr="00FB0986">
        <w:rPr>
          <w:b/>
          <w:noProof/>
          <w:sz w:val="24"/>
        </w:rPr>
        <w:t>S6-24</w:t>
      </w:r>
      <w:r w:rsidR="00140C1C">
        <w:rPr>
          <w:b/>
          <w:noProof/>
          <w:sz w:val="24"/>
        </w:rPr>
        <w:t>5</w:t>
      </w:r>
      <w:r w:rsidR="00140C1C">
        <w:rPr>
          <w:b/>
          <w:noProof/>
          <w:sz w:val="24"/>
        </w:rPr>
        <w:t>570</w:t>
      </w:r>
      <w:r w:rsidR="00140C1C">
        <w:rPr>
          <w:rFonts w:cs="Arial"/>
          <w:b/>
          <w:bCs/>
          <w:sz w:val="22"/>
        </w:rPr>
        <w:t>)</w:t>
      </w:r>
    </w:p>
    <w:p w14:paraId="6C088882" w14:textId="77777777" w:rsidR="00D218E3" w:rsidRPr="00FB098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FB0986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3E80F394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 w:rsidR="00902F40" w:rsidRPr="00FB0986">
        <w:rPr>
          <w:rFonts w:ascii="Arial" w:hAnsi="Arial" w:cs="Arial"/>
          <w:b/>
          <w:bCs/>
          <w:lang w:val="en-US"/>
        </w:rPr>
        <w:t xml:space="preserve">Support </w:t>
      </w:r>
      <w:r w:rsidR="0010314A">
        <w:rPr>
          <w:rFonts w:ascii="Arial" w:hAnsi="Arial" w:cs="Arial"/>
          <w:b/>
          <w:bCs/>
          <w:lang w:val="en-US"/>
        </w:rPr>
        <w:t>of AIML Client</w:t>
      </w:r>
      <w:r w:rsidR="00A1149F">
        <w:rPr>
          <w:rFonts w:ascii="Arial" w:hAnsi="Arial" w:cs="Arial"/>
          <w:b/>
          <w:bCs/>
          <w:lang w:val="en-US"/>
        </w:rPr>
        <w:t xml:space="preserve"> participation configuration provisioning in the registration</w:t>
      </w:r>
    </w:p>
    <w:p w14:paraId="6FAAF897" w14:textId="5FB34698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</w:r>
      <w:r w:rsidR="00681FC7" w:rsidRPr="00FB0986">
        <w:rPr>
          <w:rFonts w:ascii="Arial" w:hAnsi="Arial" w:cs="Arial"/>
          <w:b/>
          <w:bCs/>
          <w:lang w:val="sv-SE"/>
        </w:rPr>
        <w:t>3GPP TS 23.</w:t>
      </w:r>
      <w:r w:rsidR="00BC4AF6">
        <w:rPr>
          <w:rFonts w:ascii="Arial" w:hAnsi="Arial" w:cs="Arial"/>
          <w:b/>
          <w:bCs/>
          <w:lang w:val="sv-SE"/>
        </w:rPr>
        <w:t>482</w:t>
      </w:r>
      <w:r w:rsidR="00681FC7" w:rsidRPr="00FB0986">
        <w:rPr>
          <w:rFonts w:ascii="Arial" w:hAnsi="Arial" w:cs="Arial"/>
          <w:b/>
          <w:bCs/>
          <w:lang w:val="sv-SE"/>
        </w:rPr>
        <w:t xml:space="preserve"> V0.</w:t>
      </w:r>
      <w:r w:rsidR="00BC4AF6">
        <w:rPr>
          <w:rFonts w:ascii="Arial" w:hAnsi="Arial" w:cs="Arial"/>
          <w:b/>
          <w:bCs/>
          <w:lang w:val="sv-SE"/>
        </w:rPr>
        <w:t>3</w:t>
      </w:r>
      <w:r w:rsidR="00681FC7" w:rsidRPr="00FB0986">
        <w:rPr>
          <w:rFonts w:ascii="Arial" w:hAnsi="Arial" w:cs="Arial"/>
          <w:b/>
          <w:bCs/>
          <w:lang w:val="sv-SE"/>
        </w:rPr>
        <w:t>.0</w:t>
      </w:r>
    </w:p>
    <w:p w14:paraId="0D0F98EB" w14:textId="77EE8615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</w:r>
      <w:r w:rsidR="00BB7D97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FB098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</w:r>
      <w:r w:rsidR="005E4909" w:rsidRPr="00FB0986">
        <w:rPr>
          <w:rFonts w:ascii="Arial" w:hAnsi="Arial" w:cs="Arial"/>
          <w:b/>
          <w:bCs/>
        </w:rPr>
        <w:t>A</w:t>
      </w:r>
      <w:r w:rsidR="00F545AC" w:rsidRPr="00FB0986">
        <w:rPr>
          <w:rFonts w:ascii="Arial" w:hAnsi="Arial" w:cs="Arial"/>
          <w:b/>
          <w:bCs/>
        </w:rPr>
        <w:t>pproval</w:t>
      </w:r>
    </w:p>
    <w:p w14:paraId="645E6065" w14:textId="77777777" w:rsidR="00CD2478" w:rsidRPr="00FB098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795C05F" w14:textId="01B45248" w:rsidR="00C450B9" w:rsidRPr="000E3335" w:rsidRDefault="008364AF" w:rsidP="00C450B9">
      <w:pPr>
        <w:pStyle w:val="CRCoverPage"/>
        <w:rPr>
          <w:rFonts w:ascii="Times New Roman" w:hAnsi="Times New Roman"/>
          <w:noProof/>
          <w:lang w:val="en-CA"/>
        </w:rPr>
      </w:pPr>
      <w:r w:rsidRPr="000E3335">
        <w:rPr>
          <w:rFonts w:ascii="Times New Roman" w:hAnsi="Times New Roman"/>
          <w:noProof/>
          <w:lang w:val="en-CA"/>
        </w:rPr>
        <w:t xml:space="preserve">The AIMLE client registration is a core </w:t>
      </w:r>
      <w:r w:rsidR="009753E4" w:rsidRPr="000E3335">
        <w:rPr>
          <w:rFonts w:ascii="Times New Roman" w:hAnsi="Times New Roman"/>
          <w:noProof/>
          <w:lang w:val="en-CA"/>
        </w:rPr>
        <w:t>functionality of the AIMLE service ; however, it contains a few inconsistencies</w:t>
      </w:r>
      <w:r w:rsidR="006D3C0E" w:rsidRPr="000E3335">
        <w:rPr>
          <w:rFonts w:ascii="Times New Roman" w:hAnsi="Times New Roman"/>
          <w:noProof/>
          <w:lang w:val="en-CA"/>
        </w:rPr>
        <w:t xml:space="preserve"> in definitions.</w:t>
      </w:r>
    </w:p>
    <w:p w14:paraId="14A9661A" w14:textId="77777777" w:rsidR="00CD2478" w:rsidRPr="00FB0986" w:rsidRDefault="00CD2478" w:rsidP="00CD2478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 xml:space="preserve">2. </w:t>
      </w:r>
      <w:r w:rsidR="008A5E86" w:rsidRPr="00FB0986">
        <w:rPr>
          <w:b/>
          <w:noProof/>
          <w:lang w:val="en-US"/>
        </w:rPr>
        <w:t>Reason for Change</w:t>
      </w:r>
    </w:p>
    <w:p w14:paraId="3BFDDFC0" w14:textId="7187EE44" w:rsidR="005F35EF" w:rsidRPr="000E3335" w:rsidRDefault="006D3C0E" w:rsidP="006D3C0E">
      <w:pPr>
        <w:pStyle w:val="CRCoverPage"/>
        <w:rPr>
          <w:rFonts w:ascii="Times New Roman" w:hAnsi="Times New Roman"/>
          <w:noProof/>
          <w:lang w:val="en-CA"/>
        </w:rPr>
      </w:pPr>
      <w:r w:rsidRPr="000E3335">
        <w:rPr>
          <w:rFonts w:ascii="Times New Roman" w:hAnsi="Times New Roman"/>
          <w:noProof/>
          <w:lang w:val="en-CA"/>
        </w:rPr>
        <w:t xml:space="preserve">The following inconsistencies are </w:t>
      </w:r>
      <w:r w:rsidR="005723C1" w:rsidRPr="000E3335">
        <w:rPr>
          <w:rFonts w:ascii="Times New Roman" w:hAnsi="Times New Roman"/>
          <w:noProof/>
          <w:lang w:val="en-CA"/>
        </w:rPr>
        <w:t>corrected and improved in the AIMLE client registration</w:t>
      </w:r>
      <w:r w:rsidR="005311F2" w:rsidRPr="000E3335">
        <w:rPr>
          <w:rFonts w:ascii="Times New Roman" w:hAnsi="Times New Roman"/>
          <w:noProof/>
          <w:lang w:val="en-CA"/>
        </w:rPr>
        <w:t>:</w:t>
      </w:r>
    </w:p>
    <w:p w14:paraId="29D3C44D" w14:textId="2FA07AD8" w:rsidR="00E60027" w:rsidRDefault="005311F2" w:rsidP="005311F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AIML</w:t>
      </w:r>
      <w:r w:rsidR="00BC5A7A">
        <w:rPr>
          <w:noProof/>
        </w:rPr>
        <w:t xml:space="preserve">E Client profile shall be associated with VAL service ID(s) in order to </w:t>
      </w:r>
      <w:r w:rsidR="00F549C4">
        <w:rPr>
          <w:noProof/>
        </w:rPr>
        <w:t>support multiple services;</w:t>
      </w:r>
    </w:p>
    <w:p w14:paraId="150D5FB4" w14:textId="0C68E11F" w:rsidR="00F549C4" w:rsidRDefault="00F549C4" w:rsidP="005311F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Service ID need clarification, i.e., this is VAL service ID</w:t>
      </w:r>
      <w:r w:rsidR="003F6522">
        <w:rPr>
          <w:noProof/>
        </w:rPr>
        <w:t xml:space="preserve"> not a new entity;</w:t>
      </w:r>
    </w:p>
    <w:p w14:paraId="11F2A331" w14:textId="7F474F76" w:rsidR="003F6522" w:rsidRDefault="003F6522" w:rsidP="005311F2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location-based conditions are missing according to the </w:t>
      </w:r>
      <w:r w:rsidR="0078099E">
        <w:rPr>
          <w:noProof/>
        </w:rPr>
        <w:t xml:space="preserve">recommended solution </w:t>
      </w:r>
      <w:r w:rsidR="00D55D9B">
        <w:rPr>
          <w:noProof/>
        </w:rPr>
        <w:t xml:space="preserve">10, see </w:t>
      </w:r>
      <w:r w:rsidR="00E679F5">
        <w:rPr>
          <w:noProof/>
        </w:rPr>
        <w:t>cla</w:t>
      </w:r>
      <w:r w:rsidR="0087711A">
        <w:rPr>
          <w:noProof/>
        </w:rPr>
        <w:t xml:space="preserve">use </w:t>
      </w:r>
      <w:r w:rsidR="0087711A">
        <w:rPr>
          <w:lang w:eastAsia="zh-CN"/>
        </w:rPr>
        <w:t>12.7 of TR 23.700-82.</w:t>
      </w:r>
    </w:p>
    <w:p w14:paraId="09D24F07" w14:textId="4462D14F" w:rsidR="0087711A" w:rsidRPr="00FB0986" w:rsidRDefault="0087711A" w:rsidP="005311F2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7711A">
        <w:rPr>
          <w:lang w:eastAsia="zh-CN"/>
        </w:rPr>
        <w:t>Automatic AIMLE Client selection indicator</w:t>
      </w:r>
      <w:r>
        <w:rPr>
          <w:lang w:eastAsia="zh-CN"/>
        </w:rPr>
        <w:t xml:space="preserve"> is introduced to assist the AIMLE Client selection in </w:t>
      </w:r>
      <w:r w:rsidR="006F3A44">
        <w:rPr>
          <w:lang w:eastAsia="zh-CN"/>
        </w:rPr>
        <w:t>automatic mode, i.e., reduction of signalling in AIMLE-</w:t>
      </w:r>
      <w:proofErr w:type="spellStart"/>
      <w:r w:rsidR="006F3A44">
        <w:rPr>
          <w:lang w:eastAsia="zh-CN"/>
        </w:rPr>
        <w:t>Uu</w:t>
      </w:r>
      <w:proofErr w:type="spellEnd"/>
      <w:r w:rsidR="006F3A44">
        <w:rPr>
          <w:lang w:eastAsia="zh-CN"/>
        </w:rPr>
        <w:t xml:space="preserve"> interface to safe ener</w:t>
      </w:r>
      <w:r w:rsidR="00274F7C">
        <w:rPr>
          <w:lang w:eastAsia="zh-CN"/>
        </w:rPr>
        <w:t xml:space="preserve">gy, reduce traffic costs, etc. Also, this is user-friendly feature that </w:t>
      </w:r>
      <w:r w:rsidR="00EC425A">
        <w:rPr>
          <w:lang w:eastAsia="zh-CN"/>
        </w:rPr>
        <w:t xml:space="preserve">reduces complexity of the </w:t>
      </w:r>
      <w:proofErr w:type="spellStart"/>
      <w:r w:rsidR="00EC425A">
        <w:rPr>
          <w:lang w:eastAsia="zh-CN"/>
        </w:rPr>
        <w:t>solutiuons</w:t>
      </w:r>
      <w:proofErr w:type="spellEnd"/>
      <w:r w:rsidR="00EC425A">
        <w:rPr>
          <w:lang w:eastAsia="zh-CN"/>
        </w:rPr>
        <w:t>.</w:t>
      </w:r>
    </w:p>
    <w:p w14:paraId="498F637C" w14:textId="68096933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13325BD4" w14:textId="6C19530A" w:rsidR="00733649" w:rsidRPr="00FB0986" w:rsidRDefault="00733649" w:rsidP="00CD2478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 w:rsidR="00EC425A">
        <w:rPr>
          <w:lang w:val="en-US"/>
        </w:rPr>
        <w:t xml:space="preserve">to correct and </w:t>
      </w:r>
      <w:r w:rsidR="005E1915">
        <w:rPr>
          <w:lang w:val="en-US"/>
        </w:rPr>
        <w:t xml:space="preserve">include the member participation configurations in the </w:t>
      </w:r>
      <w:r w:rsidR="00E326F9">
        <w:rPr>
          <w:lang w:val="en-US"/>
        </w:rPr>
        <w:t>registra</w:t>
      </w:r>
      <w:r w:rsidR="00C428D9">
        <w:rPr>
          <w:lang w:val="en-US"/>
        </w:rPr>
        <w:t>tion of AIML Client.</w:t>
      </w:r>
    </w:p>
    <w:p w14:paraId="1AD024AF" w14:textId="77777777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19784C64" w14:textId="0A16AAD7" w:rsidR="00C97366" w:rsidRPr="00FB0986" w:rsidRDefault="00C97366" w:rsidP="00C97366">
      <w:pPr>
        <w:rPr>
          <w:lang w:val="en-US"/>
        </w:rPr>
      </w:pPr>
      <w:r w:rsidRPr="00FB0986">
        <w:rPr>
          <w:lang w:val="en-US"/>
        </w:rPr>
        <w:t>It is proposed to agree the following changes to 3GPP 23.</w:t>
      </w:r>
      <w:r w:rsidR="005723C1">
        <w:rPr>
          <w:lang w:val="en-US"/>
        </w:rPr>
        <w:t>482</w:t>
      </w:r>
      <w:r w:rsidRPr="00FB0986">
        <w:rPr>
          <w:lang w:val="en-US"/>
        </w:rPr>
        <w:t xml:space="preserve"> V0.</w:t>
      </w:r>
      <w:r w:rsidR="005723C1">
        <w:rPr>
          <w:lang w:val="en-US"/>
        </w:rPr>
        <w:t>3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E27FAF" w14:textId="77777777" w:rsidR="00CA57EF" w:rsidRDefault="00CA57EF" w:rsidP="00CA57EF">
      <w:pPr>
        <w:pStyle w:val="Heading4"/>
      </w:pPr>
      <w:bookmarkStart w:id="0" w:name="_Toc164779176"/>
      <w:bookmarkStart w:id="1" w:name="_Toc164779430"/>
      <w:bookmarkStart w:id="2" w:name="_Toc169945343"/>
      <w:bookmarkStart w:id="3" w:name="_Toc180675068"/>
      <w:r>
        <w:t>8.7.3.1</w:t>
      </w:r>
      <w:r>
        <w:tab/>
        <w:t>AIMLE client registration request</w:t>
      </w:r>
      <w:bookmarkEnd w:id="0"/>
      <w:bookmarkEnd w:id="1"/>
      <w:bookmarkEnd w:id="2"/>
      <w:bookmarkEnd w:id="3"/>
    </w:p>
    <w:p w14:paraId="67492D45" w14:textId="77777777" w:rsidR="00CA57EF" w:rsidRDefault="00CA57EF" w:rsidP="00CA57EF">
      <w:pPr>
        <w:rPr>
          <w:b/>
          <w:lang w:val="en-US"/>
        </w:rPr>
      </w:pPr>
      <w:r>
        <w:rPr>
          <w:lang w:val="en-US"/>
        </w:rPr>
        <w:t>Table 8.7.3.1-1 shows the request sent by an AIMLE client to an AIMLE server for the AIMLE client registration procedure.</w:t>
      </w:r>
    </w:p>
    <w:p w14:paraId="7D5AA1F4" w14:textId="77777777" w:rsidR="00CA57EF" w:rsidRDefault="00CA57EF" w:rsidP="00CA57EF">
      <w:pPr>
        <w:pStyle w:val="TH"/>
      </w:pPr>
      <w:r>
        <w:lastRenderedPageBreak/>
        <w:t>Table 8.7.3.1-1: AIMLE client registration request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A57EF" w14:paraId="13AFB472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1171" w14:textId="77777777" w:rsidR="00CA57EF" w:rsidRDefault="00CA57EF" w:rsidP="00A8549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E302" w14:textId="77777777" w:rsidR="00CA57EF" w:rsidRDefault="00CA57EF" w:rsidP="00A8549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9E17" w14:textId="77777777" w:rsidR="00CA57EF" w:rsidRDefault="00CA57EF" w:rsidP="00A8549B">
            <w:pPr>
              <w:pStyle w:val="TAH"/>
            </w:pPr>
            <w:r>
              <w:t>Description</w:t>
            </w:r>
          </w:p>
        </w:tc>
      </w:tr>
      <w:tr w:rsidR="00CA57EF" w14:paraId="39902497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35F4" w14:textId="77777777" w:rsidR="00CA57EF" w:rsidRDefault="00CA57EF" w:rsidP="00A8549B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C8DA" w14:textId="77777777" w:rsidR="00CA57EF" w:rsidRDefault="00CA57EF" w:rsidP="00A85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2CAA" w14:textId="77777777" w:rsidR="00CA57EF" w:rsidRDefault="00CA57EF" w:rsidP="00A8549B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CA57EF" w:rsidDel="00790B89" w14:paraId="6A28F3CD" w14:textId="2F659506" w:rsidTr="00A8549B">
        <w:trPr>
          <w:trHeight w:val="623"/>
          <w:jc w:val="center"/>
          <w:del w:id="4" w:author="Igor Pastushok" w:date="2024-10-30T09:57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7C7C" w14:textId="48BBEB39" w:rsidR="00CA57EF" w:rsidDel="00790B89" w:rsidRDefault="00CA57EF" w:rsidP="00A8549B">
            <w:pPr>
              <w:pStyle w:val="TAL"/>
              <w:rPr>
                <w:del w:id="5" w:author="Igor Pastushok" w:date="2024-10-30T09:57:00Z"/>
                <w:lang w:eastAsia="zh-CN"/>
              </w:rPr>
            </w:pPr>
            <w:bookmarkStart w:id="6" w:name="_Hlk160124424"/>
            <w:del w:id="7" w:author="Igor Pastushok" w:date="2024-10-30T09:57:00Z">
              <w:r w:rsidDel="00790B89">
                <w:delText>AIMLE client profile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93C3" w14:textId="4B45697B" w:rsidR="00CA57EF" w:rsidDel="00790B89" w:rsidRDefault="00CA57EF" w:rsidP="00A8549B">
            <w:pPr>
              <w:pStyle w:val="TAC"/>
              <w:rPr>
                <w:del w:id="8" w:author="Igor Pastushok" w:date="2024-10-30T09:57:00Z"/>
                <w:lang w:eastAsia="zh-CN"/>
              </w:rPr>
            </w:pPr>
            <w:del w:id="9" w:author="Igor Pastushok" w:date="2024-10-30T09:57:00Z">
              <w:r w:rsidDel="00790B8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7D34" w14:textId="48CB0402" w:rsidR="00CA57EF" w:rsidDel="00790B89" w:rsidRDefault="00CA57EF" w:rsidP="00A8549B">
            <w:pPr>
              <w:pStyle w:val="TAL"/>
              <w:rPr>
                <w:del w:id="10" w:author="Igor Pastushok" w:date="2024-10-30T09:57:00Z"/>
                <w:lang w:eastAsia="zh-CN"/>
              </w:rPr>
            </w:pPr>
            <w:del w:id="11" w:author="Igor Pastushok" w:date="2024-10-30T09:57:00Z">
              <w:r w:rsidDel="00790B89">
                <w:delText>Information about the capability of the AIMLE client to support AI/ML operations as detailed in Table 8.7.3.1-2.</w:delText>
              </w:r>
            </w:del>
          </w:p>
        </w:tc>
        <w:bookmarkEnd w:id="6"/>
      </w:tr>
      <w:tr w:rsidR="00CA57EF" w14:paraId="77DBABB1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FD5A" w14:textId="786BD1C7" w:rsidR="00CA57EF" w:rsidRDefault="00CA57EF" w:rsidP="00A8549B">
            <w:pPr>
              <w:pStyle w:val="TAL"/>
            </w:pPr>
            <w:r>
              <w:rPr>
                <w:lang w:eastAsia="en-GB"/>
              </w:rPr>
              <w:t>List of supported services</w:t>
            </w:r>
            <w:ins w:id="12" w:author="Igor Pastushok" w:date="2024-11-07T13:35:00Z">
              <w:r w:rsidR="2C4C72C7" w:rsidRPr="78045905">
                <w:rPr>
                  <w:lang w:eastAsia="en-GB"/>
                </w:rPr>
                <w:t xml:space="preserve"> and </w:t>
              </w:r>
              <w:r w:rsidR="2C4C72C7" w:rsidRPr="5E8F5507">
                <w:rPr>
                  <w:lang w:eastAsia="en-GB"/>
                </w:rPr>
                <w:t>profiles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4587" w14:textId="7464A252" w:rsidR="00CA57EF" w:rsidRDefault="00CA57EF" w:rsidP="00A8549B">
            <w:pPr>
              <w:pStyle w:val="TAC"/>
            </w:pPr>
            <w:del w:id="13" w:author="Igor Pastushok" w:date="2024-11-07T13:33:00Z">
              <w:r>
                <w:rPr>
                  <w:lang w:eastAsia="en-GB"/>
                </w:rPr>
                <w:delText>O</w:delText>
              </w:r>
            </w:del>
            <w:ins w:id="14" w:author="Igor Pastushok" w:date="2024-11-07T13:33:00Z">
              <w:r w:rsidR="17E07D11" w:rsidRPr="25E34FCB"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3219" w14:textId="026E96E1" w:rsidR="00CA57EF" w:rsidRDefault="00CA57EF" w:rsidP="00A8549B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Supported service information</w:t>
            </w:r>
            <w:ins w:id="15" w:author="Igor Pastushok" w:date="2024-11-07T13:36:00Z">
              <w:r w:rsidR="5D5BF6D5" w:rsidRPr="32CF160B">
                <w:rPr>
                  <w:rFonts w:cs="Calibri"/>
                  <w:lang w:val="en-US" w:eastAsia="en-GB"/>
                </w:rPr>
                <w:t xml:space="preserve"> </w:t>
              </w:r>
              <w:r w:rsidR="5D5BF6D5" w:rsidRPr="46A698ED">
                <w:rPr>
                  <w:rFonts w:cs="Calibri"/>
                  <w:lang w:val="en-US" w:eastAsia="en-GB"/>
                </w:rPr>
                <w:t>and AIML</w:t>
              </w:r>
              <w:r w:rsidR="5D5BF6D5" w:rsidRPr="6F4D10C5">
                <w:rPr>
                  <w:rFonts w:cs="Calibri"/>
                  <w:lang w:val="en-US" w:eastAsia="en-GB"/>
                </w:rPr>
                <w:t xml:space="preserve"> client </w:t>
              </w:r>
              <w:r w:rsidR="5D5BF6D5" w:rsidRPr="7ACA2A1E">
                <w:rPr>
                  <w:rFonts w:cs="Calibri"/>
                  <w:lang w:val="en-US" w:eastAsia="en-GB"/>
                </w:rPr>
                <w:t>profile</w:t>
              </w:r>
            </w:ins>
            <w:r>
              <w:rPr>
                <w:rFonts w:cs="Calibri"/>
                <w:bCs/>
                <w:lang w:val="en-US" w:eastAsia="en-GB"/>
              </w:rPr>
              <w:t>.</w:t>
            </w:r>
            <w:ins w:id="16" w:author="Ericsson_JY_r1" w:date="2024-11-21T20:19:00Z">
              <w:r w:rsidR="0005349F">
                <w:rPr>
                  <w:rFonts w:cs="Calibri"/>
                  <w:bCs/>
                  <w:lang w:val="en-US" w:eastAsia="en-GB"/>
                </w:rPr>
                <w:t xml:space="preserve"> </w:t>
              </w:r>
              <w:r w:rsidR="0005349F">
                <w:rPr>
                  <w:lang w:val="en-US"/>
                </w:rPr>
                <w:t>For each client profile provided in the list, the list of VAL services IDs with corresponding permissions is provided</w:t>
              </w:r>
            </w:ins>
            <w:ins w:id="17" w:author="Ericsson_JY_r1" w:date="2024-11-21T20:20:00Z">
              <w:r w:rsidR="00B0280C">
                <w:rPr>
                  <w:lang w:val="en-US"/>
                </w:rPr>
                <w:t>.</w:t>
              </w:r>
            </w:ins>
          </w:p>
        </w:tc>
      </w:tr>
      <w:tr w:rsidR="00CA57EF" w14:paraId="52E698FB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917F" w14:textId="67B26575" w:rsidR="00CA57EF" w:rsidRDefault="00CA57EF" w:rsidP="00A8549B">
            <w:pPr>
              <w:pStyle w:val="TAL"/>
            </w:pPr>
            <w:r>
              <w:rPr>
                <w:lang w:eastAsia="en-GB"/>
              </w:rPr>
              <w:t xml:space="preserve">&gt; List of </w:t>
            </w:r>
            <w:ins w:id="18" w:author="Igor Pastushok" w:date="2024-10-30T10:33:00Z">
              <w:r w:rsidR="00BC5A7A">
                <w:rPr>
                  <w:lang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9A11" w14:textId="77777777" w:rsidR="00CA57EF" w:rsidRDefault="00CA57EF" w:rsidP="00A8549B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B5B" w14:textId="7CFEF442" w:rsidR="00CA57EF" w:rsidRDefault="00CA57EF" w:rsidP="00A8549B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 xml:space="preserve">List of </w:t>
            </w:r>
            <w:ins w:id="19" w:author="Igor Pastushok" w:date="2024-10-30T09:59:00Z">
              <w:r w:rsidR="007004E9">
                <w:rPr>
                  <w:rFonts w:cs="Calibri"/>
                  <w:bCs/>
                  <w:lang w:val="en-US" w:eastAsia="en-GB"/>
                </w:rPr>
                <w:t xml:space="preserve">VAL </w:t>
              </w:r>
            </w:ins>
            <w:r>
              <w:rPr>
                <w:rFonts w:cs="Calibri"/>
                <w:bCs/>
                <w:lang w:val="en-US" w:eastAsia="en-GB"/>
              </w:rPr>
              <w:t>service ID(s) that the AIMLE client supports</w:t>
            </w:r>
          </w:p>
        </w:tc>
      </w:tr>
      <w:tr w:rsidR="00CA57EF" w14:paraId="13481565" w14:textId="77777777" w:rsidTr="00A8549B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B47D" w14:textId="77777777" w:rsidR="00CA57EF" w:rsidRDefault="00CA57EF" w:rsidP="00A8549B">
            <w:pPr>
              <w:pStyle w:val="TAL"/>
            </w:pPr>
            <w:r>
              <w:rPr>
                <w:lang w:eastAsia="en-GB"/>
              </w:rPr>
              <w:t xml:space="preserve">&gt; Corresponding </w:t>
            </w:r>
            <w:r>
              <w:rPr>
                <w:rFonts w:cs="Calibri"/>
                <w:bCs/>
                <w:lang w:val="en-US" w:eastAsia="en-GB"/>
              </w:rPr>
              <w:t>service permission level(s)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2169" w14:textId="77777777" w:rsidR="00CA57EF" w:rsidRDefault="00CA57EF" w:rsidP="00A8549B">
            <w:pPr>
              <w:pStyle w:val="TAC"/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98AD" w14:textId="77777777" w:rsidR="00CA57EF" w:rsidRDefault="00CA57EF" w:rsidP="00A8549B">
            <w:pPr>
              <w:pStyle w:val="TAL"/>
            </w:pPr>
            <w:r>
              <w:rPr>
                <w:rFonts w:cs="Calibri"/>
                <w:bCs/>
                <w:lang w:val="en-US" w:eastAsia="en-GB"/>
              </w:rPr>
              <w:t>Service permission level(s) (e.g., premium resource usage, standard resource usage, limited resource usage).</w:t>
            </w:r>
          </w:p>
        </w:tc>
      </w:tr>
      <w:tr w:rsidR="00790B89" w14:paraId="30E89FDE" w14:textId="77777777" w:rsidTr="00790B89">
        <w:trPr>
          <w:trHeight w:val="237"/>
          <w:jc w:val="center"/>
          <w:ins w:id="20" w:author="Igor Pastushok" w:date="2024-10-30T09:57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CCC" w14:textId="59DF1C98" w:rsidR="00790B89" w:rsidRDefault="00790B89" w:rsidP="00790B89">
            <w:pPr>
              <w:pStyle w:val="TAL"/>
              <w:rPr>
                <w:ins w:id="21" w:author="Igor Pastushok" w:date="2024-10-30T09:57:00Z"/>
                <w:lang w:eastAsia="en-GB"/>
              </w:rPr>
            </w:pPr>
            <w:ins w:id="22" w:author="Igor Pastushok" w:date="2024-10-30T09:57:00Z">
              <w:r>
                <w:t>&gt; AIMLE client profile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4DDF" w14:textId="31EBB0B1" w:rsidR="00790B89" w:rsidRDefault="00790B89" w:rsidP="00790B89">
            <w:pPr>
              <w:pStyle w:val="TAC"/>
              <w:rPr>
                <w:ins w:id="23" w:author="Igor Pastushok" w:date="2024-10-30T09:57:00Z"/>
                <w:lang w:eastAsia="en-GB"/>
              </w:rPr>
            </w:pPr>
            <w:ins w:id="24" w:author="Igor Pastushok" w:date="2024-10-30T09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53F5" w14:textId="0EE60146" w:rsidR="00790B89" w:rsidRDefault="00790B89" w:rsidP="00790B89">
            <w:pPr>
              <w:pStyle w:val="TAL"/>
              <w:rPr>
                <w:ins w:id="25" w:author="Igor Pastushok" w:date="2024-10-30T09:57:00Z"/>
                <w:rFonts w:cs="Calibri"/>
                <w:bCs/>
                <w:lang w:val="en-US" w:eastAsia="en-GB"/>
              </w:rPr>
            </w:pPr>
            <w:ins w:id="26" w:author="Igor Pastushok" w:date="2024-10-30T09:57:00Z">
              <w:r>
                <w:t>Information about the capability of the AIMLE client to support AI/ML operations</w:t>
              </w:r>
            </w:ins>
            <w:ins w:id="27" w:author="Igor Pastushok" w:date="2024-10-30T09:58:00Z">
              <w:r w:rsidR="007E4D15">
                <w:t xml:space="preserve"> for the </w:t>
              </w:r>
            </w:ins>
            <w:ins w:id="28" w:author="Igor Pastushok" w:date="2024-10-30T09:59:00Z">
              <w:r w:rsidR="007004E9">
                <w:t xml:space="preserve">VAL </w:t>
              </w:r>
            </w:ins>
            <w:ins w:id="29" w:author="Igor Pastushok" w:date="2024-10-30T09:58:00Z">
              <w:r w:rsidR="007E4D15">
                <w:t>services ID(s)</w:t>
              </w:r>
            </w:ins>
            <w:ins w:id="30" w:author="Igor Pastushok" w:date="2024-10-30T09:57:00Z">
              <w:r>
                <w:t xml:space="preserve"> as detailed in Table 8.7.3.1-2.</w:t>
              </w:r>
            </w:ins>
          </w:p>
        </w:tc>
      </w:tr>
    </w:tbl>
    <w:p w14:paraId="4F69706C" w14:textId="77777777" w:rsidR="00CA57EF" w:rsidRDefault="00CA57EF" w:rsidP="00CA57EF">
      <w:pPr>
        <w:rPr>
          <w:lang w:val="en-US"/>
        </w:rPr>
      </w:pPr>
    </w:p>
    <w:p w14:paraId="1B0AC9EF" w14:textId="77777777" w:rsidR="00CA57EF" w:rsidRDefault="00CA57EF" w:rsidP="00CA57EF">
      <w:pPr>
        <w:pStyle w:val="EditorsNote"/>
        <w:rPr>
          <w:lang w:val="en-US"/>
        </w:rPr>
      </w:pPr>
      <w:r>
        <w:rPr>
          <w:lang w:val="en-US"/>
        </w:rPr>
        <w:t>Editor’s Note: The addition of AIMLE client profile ID is FFS.</w:t>
      </w:r>
    </w:p>
    <w:p w14:paraId="07F1A27B" w14:textId="77777777" w:rsidR="00CA57EF" w:rsidRDefault="00CA57EF" w:rsidP="00CA57EF">
      <w:pPr>
        <w:pStyle w:val="TH"/>
      </w:pPr>
      <w:r>
        <w:t>Table 8.7.3.1-2: AIMLE client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A57EF" w14:paraId="05FE0D8C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F2F531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52E99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9563C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A57EF" w14:paraId="418091DE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A6DDA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model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534A9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229F7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model types supported by the AIMLE client (e.g., decision trees, linear regression, neural networks).</w:t>
            </w:r>
          </w:p>
        </w:tc>
      </w:tr>
      <w:tr w:rsidR="00CA57EF" w14:paraId="5F9BEFEA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68C0C5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 AI/ML operations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83E93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574BB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AI/ML operations supported by the AIMLE client such as training, model transfer, model inference, model offload, model split).</w:t>
            </w:r>
          </w:p>
        </w:tc>
      </w:tr>
      <w:tr w:rsidR="00CA57EF" w14:paraId="03791C91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FD6DF" w14:textId="40C07C5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AIMLE client</w:t>
            </w:r>
            <w:ins w:id="31" w:author="Igor Pastushok" w:date="2024-10-30T10:01:00Z">
              <w:r w:rsidR="00911A02">
                <w:rPr>
                  <w:lang w:eastAsia="en-GB"/>
                </w:rPr>
                <w:t xml:space="preserve"> time</w:t>
              </w:r>
            </w:ins>
            <w:r>
              <w:rPr>
                <w:lang w:eastAsia="en-GB"/>
              </w:rPr>
              <w:t xml:space="preserve"> schedule</w:t>
            </w:r>
            <w:ins w:id="32" w:author="Igor Pastushok" w:date="2024-10-30T10:01:00Z">
              <w:r w:rsidR="00911A02">
                <w:rPr>
                  <w:lang w:eastAsia="en-GB"/>
                </w:rPr>
                <w:t xml:space="preserve"> 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F31450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EF8BD" w14:textId="7A788568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availability schedule of the AIMLE client for the AIML service</w:t>
            </w:r>
            <w:ins w:id="33" w:author="Igor Pastushok" w:date="2024-10-30T10:01:00Z">
              <w:r w:rsidR="00BA21D7">
                <w:rPr>
                  <w:lang w:eastAsia="en-GB"/>
                </w:rPr>
                <w:t xml:space="preserve">, </w:t>
              </w:r>
              <w:r w:rsidR="00BA21D7" w:rsidRPr="00836241">
                <w:rPr>
                  <w:lang w:eastAsia="zh-CN"/>
                </w:rPr>
                <w:t xml:space="preserve">e.g., the </w:t>
              </w:r>
              <w:r w:rsidR="00BA21D7">
                <w:rPr>
                  <w:lang w:eastAsia="en-GB"/>
                </w:rPr>
                <w:t>AIMLE client</w:t>
              </w:r>
              <w:r w:rsidR="00BA21D7" w:rsidRPr="00836241">
                <w:t xml:space="preserve"> is (not) available to participate in the </w:t>
              </w:r>
              <w:r w:rsidR="00BA21D7" w:rsidRPr="00836241">
                <w:rPr>
                  <w:lang w:eastAsia="zh-CN"/>
                </w:rPr>
                <w:t>AIML operations in the given time slot(s) and/or day(s) of the week</w:t>
              </w:r>
            </w:ins>
            <w:r>
              <w:rPr>
                <w:lang w:eastAsia="en-GB"/>
              </w:rPr>
              <w:t>.</w:t>
            </w:r>
          </w:p>
        </w:tc>
      </w:tr>
      <w:tr w:rsidR="004A2E41" w14:paraId="267C4C86" w14:textId="77777777" w:rsidTr="00FC5DB9">
        <w:trPr>
          <w:jc w:val="center"/>
          <w:ins w:id="34" w:author="Igor Pastushok" w:date="2024-10-30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0E0A6" w14:textId="411C8876" w:rsidR="004A2E41" w:rsidRDefault="00FD1391" w:rsidP="00A8549B">
            <w:pPr>
              <w:pStyle w:val="TAL"/>
              <w:rPr>
                <w:ins w:id="35" w:author="Igor Pastushok" w:date="2024-10-30T10:00:00Z"/>
                <w:lang w:eastAsia="en-GB"/>
              </w:rPr>
            </w:pPr>
            <w:ins w:id="36" w:author="Igor Pastushok" w:date="2024-10-30T10:02:00Z">
              <w:r w:rsidRPr="336A65AD">
                <w:rPr>
                  <w:lang w:eastAsia="en-GB"/>
                </w:rPr>
                <w:t>AIMLE client location 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3726CE" w14:textId="36B0B78B" w:rsidR="004A2E41" w:rsidRDefault="00FD1391" w:rsidP="00A8549B">
            <w:pPr>
              <w:pStyle w:val="TAL"/>
              <w:jc w:val="center"/>
              <w:rPr>
                <w:ins w:id="37" w:author="Igor Pastushok" w:date="2024-10-30T10:00:00Z"/>
                <w:lang w:eastAsia="en-GB"/>
              </w:rPr>
            </w:pPr>
            <w:ins w:id="38" w:author="Igor Pastushok" w:date="2024-10-30T10:0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9943" w14:textId="273DAA79" w:rsidR="004A2E41" w:rsidRDefault="00825D17" w:rsidP="00A8549B">
            <w:pPr>
              <w:pStyle w:val="TAL"/>
              <w:rPr>
                <w:ins w:id="39" w:author="Igor Pastushok" w:date="2024-10-30T10:00:00Z"/>
                <w:lang w:eastAsia="en-GB"/>
              </w:rPr>
            </w:pPr>
            <w:ins w:id="40" w:author="Igor Pastushok" w:date="2024-10-30T10:02:00Z">
              <w:r>
                <w:rPr>
                  <w:lang w:eastAsia="en-GB"/>
                </w:rPr>
                <w:t xml:space="preserve">Indicates the </w:t>
              </w:r>
            </w:ins>
            <w:ins w:id="41" w:author="Igor Pastushok" w:date="2024-10-30T10:03:00Z">
              <w:r w:rsidR="009126BC" w:rsidRPr="00836241">
                <w:t xml:space="preserve">location-based </w:t>
              </w:r>
              <w:r w:rsidR="009126BC" w:rsidRPr="00CA2125">
                <w:t>configurations</w:t>
              </w:r>
              <w:r w:rsidR="009126BC">
                <w:rPr>
                  <w:lang w:eastAsia="en-GB"/>
                </w:rPr>
                <w:t xml:space="preserve"> </w:t>
              </w:r>
            </w:ins>
            <w:ins w:id="42" w:author="Igor Pastushok" w:date="2024-10-30T10:02:00Z">
              <w:r>
                <w:rPr>
                  <w:lang w:eastAsia="en-GB"/>
                </w:rPr>
                <w:t xml:space="preserve">of the AIMLE client for the AIML service, </w:t>
              </w:r>
              <w:r w:rsidRPr="00836241">
                <w:rPr>
                  <w:lang w:eastAsia="zh-CN"/>
                </w:rPr>
                <w:t xml:space="preserve">e.g., </w:t>
              </w:r>
            </w:ins>
            <w:ins w:id="43" w:author="Igor Pastushok" w:date="2024-10-30T10:03:00Z">
              <w:r w:rsidR="001943B5" w:rsidRPr="00836241">
                <w:rPr>
                  <w:lang w:eastAsia="zh-CN"/>
                </w:rPr>
                <w:t xml:space="preserve">the </w:t>
              </w:r>
              <w:r w:rsidR="001943B5" w:rsidRPr="00836241">
                <w:t xml:space="preserve">AI/ML member is (not) available to participate in the </w:t>
              </w:r>
              <w:r w:rsidR="001943B5" w:rsidRPr="00836241">
                <w:rPr>
                  <w:lang w:eastAsia="zh-CN"/>
                </w:rPr>
                <w:t xml:space="preserve">AI/ML operations in the given locations represented by </w:t>
              </w:r>
              <w:r w:rsidR="001943B5" w:rsidRPr="00836241">
                <w:t>coordinates, civic addresses, network areas, or VAL service area ID.</w:t>
              </w:r>
            </w:ins>
          </w:p>
        </w:tc>
      </w:tr>
      <w:tr w:rsidR="00CA57EF" w14:paraId="44045386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9991A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Application layer AIMLE client capabilities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35DA7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C9607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Application layer AIMLE client capability information (e.g. ML application type, allowed resource usage level).</w:t>
            </w:r>
          </w:p>
        </w:tc>
      </w:tr>
      <w:tr w:rsidR="00CA57EF" w14:paraId="063066AF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5125E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9EA66B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343E5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 such as dataset size, age, list of dataset features, and dataset identifiers.</w:t>
            </w:r>
          </w:p>
        </w:tc>
      </w:tr>
      <w:tr w:rsidR="00CA57EF" w14:paraId="43EC9D9F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00DC9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D930F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FABBF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 raw data), supported data processing capabilities (e.g. processed data), and supported exploratory data analysis functions.</w:t>
            </w:r>
          </w:p>
        </w:tc>
      </w:tr>
      <w:tr w:rsidR="00CA57EF" w14:paraId="0D5E4BF8" w14:textId="77777777" w:rsidTr="00FC5D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7B16E" w14:textId="746CB4A5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</w:t>
            </w:r>
            <w:ins w:id="44" w:author="Igor Pastushok" w:date="2024-10-30T10:06:00Z">
              <w:r w:rsidR="005C344C">
                <w:rPr>
                  <w:lang w:eastAsia="en-GB"/>
                </w:rPr>
                <w:t>E</w:t>
              </w:r>
            </w:ins>
            <w:r>
              <w:rPr>
                <w:lang w:eastAsia="en-GB"/>
              </w:rPr>
              <w:t xml:space="preserve"> client task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EAC8B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  <w:p w14:paraId="1DFE1356" w14:textId="77777777" w:rsidR="00CA57EF" w:rsidRDefault="00CA57EF" w:rsidP="00A8549B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See NOTE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7E9E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Indicates the AIML task performing capabilities. It includes compute capabilities (e.g., high, low), task performance preference capabilities (e.g., </w:t>
            </w:r>
            <w:proofErr w:type="gramStart"/>
            <w:r>
              <w:rPr>
                <w:lang w:eastAsia="en-GB"/>
              </w:rPr>
              <w:t>Green</w:t>
            </w:r>
            <w:proofErr w:type="gramEnd"/>
            <w:r>
              <w:rPr>
                <w:lang w:eastAsia="en-GB"/>
              </w:rPr>
              <w:t xml:space="preserve"> task, energy-efficient, low costs)</w:t>
            </w:r>
          </w:p>
        </w:tc>
      </w:tr>
      <w:tr w:rsidR="00CA57EF" w14:paraId="72BB32A0" w14:textId="77777777" w:rsidTr="00FC5DB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1107" w14:textId="77777777" w:rsidR="00CA57EF" w:rsidRDefault="00CA57EF" w:rsidP="00A854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Green and Energy-efficient task performance may not be applicable to a UE.</w:t>
            </w:r>
          </w:p>
        </w:tc>
      </w:tr>
    </w:tbl>
    <w:p w14:paraId="12921259" w14:textId="77777777" w:rsidR="00CA57EF" w:rsidRDefault="00CA57EF" w:rsidP="00CA57EF"/>
    <w:p w14:paraId="54C36D22" w14:textId="77777777" w:rsidR="0077003C" w:rsidRPr="00FF752A" w:rsidRDefault="0077003C" w:rsidP="00FF752A">
      <w:pPr>
        <w:pStyle w:val="B1"/>
        <w:ind w:left="0" w:firstLine="0"/>
        <w:rPr>
          <w:lang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E510E" w14:textId="77777777" w:rsidR="00055073" w:rsidRDefault="00055073">
      <w:r>
        <w:separator/>
      </w:r>
    </w:p>
  </w:endnote>
  <w:endnote w:type="continuationSeparator" w:id="0">
    <w:p w14:paraId="4C38F39D" w14:textId="77777777" w:rsidR="00055073" w:rsidRDefault="00055073">
      <w:r>
        <w:continuationSeparator/>
      </w:r>
    </w:p>
  </w:endnote>
  <w:endnote w:type="continuationNotice" w:id="1">
    <w:p w14:paraId="0DFF96D8" w14:textId="77777777" w:rsidR="00055073" w:rsidRDefault="000550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F28EA" w14:textId="77777777" w:rsidR="00055073" w:rsidRDefault="00055073">
      <w:r>
        <w:separator/>
      </w:r>
    </w:p>
  </w:footnote>
  <w:footnote w:type="continuationSeparator" w:id="0">
    <w:p w14:paraId="013F5AD6" w14:textId="77777777" w:rsidR="00055073" w:rsidRDefault="00055073">
      <w:r>
        <w:continuationSeparator/>
      </w:r>
    </w:p>
  </w:footnote>
  <w:footnote w:type="continuationNotice" w:id="1">
    <w:p w14:paraId="0287B665" w14:textId="77777777" w:rsidR="00055073" w:rsidRDefault="000550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  <w15:person w15:author="Ericsson_JY_r1">
    <w15:presenceInfo w15:providerId="None" w15:userId="Ericsson_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0672E"/>
    <w:rsid w:val="0001183A"/>
    <w:rsid w:val="0001230D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7520"/>
    <w:rsid w:val="00036319"/>
    <w:rsid w:val="0004046A"/>
    <w:rsid w:val="0004113F"/>
    <w:rsid w:val="0004222F"/>
    <w:rsid w:val="00042A29"/>
    <w:rsid w:val="00045047"/>
    <w:rsid w:val="00050849"/>
    <w:rsid w:val="00050A81"/>
    <w:rsid w:val="00051219"/>
    <w:rsid w:val="000527AF"/>
    <w:rsid w:val="0005349F"/>
    <w:rsid w:val="00053EB4"/>
    <w:rsid w:val="00055073"/>
    <w:rsid w:val="00056C12"/>
    <w:rsid w:val="00062A46"/>
    <w:rsid w:val="00062A80"/>
    <w:rsid w:val="00063C43"/>
    <w:rsid w:val="000659E9"/>
    <w:rsid w:val="00067023"/>
    <w:rsid w:val="00070C7C"/>
    <w:rsid w:val="00071279"/>
    <w:rsid w:val="00072B8D"/>
    <w:rsid w:val="00072D44"/>
    <w:rsid w:val="00077027"/>
    <w:rsid w:val="0008023B"/>
    <w:rsid w:val="000802F0"/>
    <w:rsid w:val="00091508"/>
    <w:rsid w:val="000928D3"/>
    <w:rsid w:val="00093A72"/>
    <w:rsid w:val="0009559F"/>
    <w:rsid w:val="000A1800"/>
    <w:rsid w:val="000A1C77"/>
    <w:rsid w:val="000A3C16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5FE9"/>
    <w:rsid w:val="000D6437"/>
    <w:rsid w:val="000D67E0"/>
    <w:rsid w:val="000E1FEB"/>
    <w:rsid w:val="000E30E8"/>
    <w:rsid w:val="000E3335"/>
    <w:rsid w:val="000E3BCA"/>
    <w:rsid w:val="000E5B7E"/>
    <w:rsid w:val="000E689A"/>
    <w:rsid w:val="000E6C69"/>
    <w:rsid w:val="000F1693"/>
    <w:rsid w:val="000F4C02"/>
    <w:rsid w:val="000F66CE"/>
    <w:rsid w:val="000F73CB"/>
    <w:rsid w:val="000F76CD"/>
    <w:rsid w:val="0010314A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5F78"/>
    <w:rsid w:val="0012798E"/>
    <w:rsid w:val="00130CD5"/>
    <w:rsid w:val="00130D8D"/>
    <w:rsid w:val="0013181B"/>
    <w:rsid w:val="00132D86"/>
    <w:rsid w:val="001332C1"/>
    <w:rsid w:val="00134F78"/>
    <w:rsid w:val="0013504C"/>
    <w:rsid w:val="00135915"/>
    <w:rsid w:val="001367FD"/>
    <w:rsid w:val="001375DE"/>
    <w:rsid w:val="00140C1C"/>
    <w:rsid w:val="00140E38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6ED6"/>
    <w:rsid w:val="00167CA3"/>
    <w:rsid w:val="00180214"/>
    <w:rsid w:val="0018085C"/>
    <w:rsid w:val="00181E19"/>
    <w:rsid w:val="00182520"/>
    <w:rsid w:val="0018483D"/>
    <w:rsid w:val="00185C7C"/>
    <w:rsid w:val="00187AD4"/>
    <w:rsid w:val="00187D7B"/>
    <w:rsid w:val="001943B5"/>
    <w:rsid w:val="001A1C18"/>
    <w:rsid w:val="001A23B9"/>
    <w:rsid w:val="001A40C6"/>
    <w:rsid w:val="001A486D"/>
    <w:rsid w:val="001B5928"/>
    <w:rsid w:val="001B5AD5"/>
    <w:rsid w:val="001B676B"/>
    <w:rsid w:val="001C06C0"/>
    <w:rsid w:val="001C4B03"/>
    <w:rsid w:val="001C56DC"/>
    <w:rsid w:val="001C6B1A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440E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2380"/>
    <w:rsid w:val="00222BA8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57C23"/>
    <w:rsid w:val="00260E00"/>
    <w:rsid w:val="00262BAD"/>
    <w:rsid w:val="002634BB"/>
    <w:rsid w:val="00265078"/>
    <w:rsid w:val="00265520"/>
    <w:rsid w:val="00270017"/>
    <w:rsid w:val="00270AD2"/>
    <w:rsid w:val="00273B23"/>
    <w:rsid w:val="00274F7C"/>
    <w:rsid w:val="00275D12"/>
    <w:rsid w:val="00275EF7"/>
    <w:rsid w:val="00280152"/>
    <w:rsid w:val="00280C0A"/>
    <w:rsid w:val="002828CC"/>
    <w:rsid w:val="00284602"/>
    <w:rsid w:val="00284D8B"/>
    <w:rsid w:val="00287880"/>
    <w:rsid w:val="002916B2"/>
    <w:rsid w:val="0029270D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73FC"/>
    <w:rsid w:val="002C0235"/>
    <w:rsid w:val="002C214F"/>
    <w:rsid w:val="002C3609"/>
    <w:rsid w:val="002C58AF"/>
    <w:rsid w:val="002C7EBF"/>
    <w:rsid w:val="002D16C0"/>
    <w:rsid w:val="002D1DF3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4CBE"/>
    <w:rsid w:val="003401AE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B62"/>
    <w:rsid w:val="00376839"/>
    <w:rsid w:val="00380237"/>
    <w:rsid w:val="00382DFE"/>
    <w:rsid w:val="00386310"/>
    <w:rsid w:val="00394AC2"/>
    <w:rsid w:val="003A0560"/>
    <w:rsid w:val="003A2568"/>
    <w:rsid w:val="003A3859"/>
    <w:rsid w:val="003A7D94"/>
    <w:rsid w:val="003B5267"/>
    <w:rsid w:val="003B6317"/>
    <w:rsid w:val="003C08DA"/>
    <w:rsid w:val="003C3D7E"/>
    <w:rsid w:val="003C53D4"/>
    <w:rsid w:val="003D09B1"/>
    <w:rsid w:val="003D3BAD"/>
    <w:rsid w:val="003D4D8B"/>
    <w:rsid w:val="003E0E5E"/>
    <w:rsid w:val="003E1B87"/>
    <w:rsid w:val="003E1E39"/>
    <w:rsid w:val="003E29EF"/>
    <w:rsid w:val="003E5227"/>
    <w:rsid w:val="003E5315"/>
    <w:rsid w:val="003E7A6E"/>
    <w:rsid w:val="003F00E8"/>
    <w:rsid w:val="003F1A3D"/>
    <w:rsid w:val="003F3212"/>
    <w:rsid w:val="003F3292"/>
    <w:rsid w:val="003F4F43"/>
    <w:rsid w:val="003F543E"/>
    <w:rsid w:val="003F6522"/>
    <w:rsid w:val="00400063"/>
    <w:rsid w:val="00400603"/>
    <w:rsid w:val="00401222"/>
    <w:rsid w:val="00401AFC"/>
    <w:rsid w:val="00405DD0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49B8"/>
    <w:rsid w:val="00424B44"/>
    <w:rsid w:val="00425A80"/>
    <w:rsid w:val="00432951"/>
    <w:rsid w:val="0043396C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A7E"/>
    <w:rsid w:val="00455DF1"/>
    <w:rsid w:val="00460757"/>
    <w:rsid w:val="00463F90"/>
    <w:rsid w:val="00464D1B"/>
    <w:rsid w:val="0046589F"/>
    <w:rsid w:val="00465A25"/>
    <w:rsid w:val="004668DF"/>
    <w:rsid w:val="0047322B"/>
    <w:rsid w:val="00475441"/>
    <w:rsid w:val="0047759E"/>
    <w:rsid w:val="004818B1"/>
    <w:rsid w:val="0048366A"/>
    <w:rsid w:val="004862E3"/>
    <w:rsid w:val="00486FED"/>
    <w:rsid w:val="0049014B"/>
    <w:rsid w:val="00490D23"/>
    <w:rsid w:val="00491579"/>
    <w:rsid w:val="00491886"/>
    <w:rsid w:val="0049211E"/>
    <w:rsid w:val="00492336"/>
    <w:rsid w:val="00495097"/>
    <w:rsid w:val="00495CE7"/>
    <w:rsid w:val="0049670D"/>
    <w:rsid w:val="0049706E"/>
    <w:rsid w:val="004A1251"/>
    <w:rsid w:val="004A1BB0"/>
    <w:rsid w:val="004A1DBD"/>
    <w:rsid w:val="004A2477"/>
    <w:rsid w:val="004A2611"/>
    <w:rsid w:val="004A2E4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C0279"/>
    <w:rsid w:val="004C615A"/>
    <w:rsid w:val="004C6A5F"/>
    <w:rsid w:val="004D0C80"/>
    <w:rsid w:val="004D3C58"/>
    <w:rsid w:val="004D4BFA"/>
    <w:rsid w:val="004D5302"/>
    <w:rsid w:val="004D5F95"/>
    <w:rsid w:val="004D6547"/>
    <w:rsid w:val="004D6A0C"/>
    <w:rsid w:val="004E1226"/>
    <w:rsid w:val="004E3020"/>
    <w:rsid w:val="004E302C"/>
    <w:rsid w:val="004E32B7"/>
    <w:rsid w:val="004E6A17"/>
    <w:rsid w:val="004F2464"/>
    <w:rsid w:val="004F5B45"/>
    <w:rsid w:val="004F651E"/>
    <w:rsid w:val="00504531"/>
    <w:rsid w:val="005049A6"/>
    <w:rsid w:val="00505B10"/>
    <w:rsid w:val="005063C6"/>
    <w:rsid w:val="00506E87"/>
    <w:rsid w:val="0050780D"/>
    <w:rsid w:val="00507F89"/>
    <w:rsid w:val="00507FBC"/>
    <w:rsid w:val="005100EC"/>
    <w:rsid w:val="00512A23"/>
    <w:rsid w:val="005135BE"/>
    <w:rsid w:val="0051481B"/>
    <w:rsid w:val="00521039"/>
    <w:rsid w:val="00521445"/>
    <w:rsid w:val="00521FBF"/>
    <w:rsid w:val="00522F8A"/>
    <w:rsid w:val="00522FDE"/>
    <w:rsid w:val="00525DE5"/>
    <w:rsid w:val="0052615C"/>
    <w:rsid w:val="00527AA6"/>
    <w:rsid w:val="00527C02"/>
    <w:rsid w:val="005311F2"/>
    <w:rsid w:val="0053208D"/>
    <w:rsid w:val="00533108"/>
    <w:rsid w:val="00533C31"/>
    <w:rsid w:val="00534795"/>
    <w:rsid w:val="00534C09"/>
    <w:rsid w:val="005360D2"/>
    <w:rsid w:val="0053688E"/>
    <w:rsid w:val="00547EBF"/>
    <w:rsid w:val="00547F6D"/>
    <w:rsid w:val="005512BF"/>
    <w:rsid w:val="0055173D"/>
    <w:rsid w:val="0055483B"/>
    <w:rsid w:val="00556257"/>
    <w:rsid w:val="0056124D"/>
    <w:rsid w:val="005628F0"/>
    <w:rsid w:val="005660BD"/>
    <w:rsid w:val="00566129"/>
    <w:rsid w:val="005676E2"/>
    <w:rsid w:val="00567FC9"/>
    <w:rsid w:val="005720FA"/>
    <w:rsid w:val="005723C1"/>
    <w:rsid w:val="00574D98"/>
    <w:rsid w:val="0057595A"/>
    <w:rsid w:val="00581FDD"/>
    <w:rsid w:val="005856AE"/>
    <w:rsid w:val="00585996"/>
    <w:rsid w:val="0058703A"/>
    <w:rsid w:val="00590967"/>
    <w:rsid w:val="00591BA7"/>
    <w:rsid w:val="005A331D"/>
    <w:rsid w:val="005A3DA9"/>
    <w:rsid w:val="005A3F92"/>
    <w:rsid w:val="005A4024"/>
    <w:rsid w:val="005A405C"/>
    <w:rsid w:val="005A5B1D"/>
    <w:rsid w:val="005A6510"/>
    <w:rsid w:val="005B15F3"/>
    <w:rsid w:val="005B3E04"/>
    <w:rsid w:val="005B4622"/>
    <w:rsid w:val="005B4C40"/>
    <w:rsid w:val="005B5D33"/>
    <w:rsid w:val="005B72DE"/>
    <w:rsid w:val="005B737D"/>
    <w:rsid w:val="005B7C20"/>
    <w:rsid w:val="005C1635"/>
    <w:rsid w:val="005C32D5"/>
    <w:rsid w:val="005C344C"/>
    <w:rsid w:val="005C3CCF"/>
    <w:rsid w:val="005C46DA"/>
    <w:rsid w:val="005C752F"/>
    <w:rsid w:val="005D307B"/>
    <w:rsid w:val="005D514E"/>
    <w:rsid w:val="005D5305"/>
    <w:rsid w:val="005D7570"/>
    <w:rsid w:val="005E081D"/>
    <w:rsid w:val="005E0E17"/>
    <w:rsid w:val="005E1915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6D59"/>
    <w:rsid w:val="00661381"/>
    <w:rsid w:val="0066582D"/>
    <w:rsid w:val="00665EA1"/>
    <w:rsid w:val="0066675C"/>
    <w:rsid w:val="006676F7"/>
    <w:rsid w:val="00667B8B"/>
    <w:rsid w:val="0067010C"/>
    <w:rsid w:val="00670628"/>
    <w:rsid w:val="00671861"/>
    <w:rsid w:val="00677BDC"/>
    <w:rsid w:val="00677F29"/>
    <w:rsid w:val="00680673"/>
    <w:rsid w:val="00681DA1"/>
    <w:rsid w:val="00681FC7"/>
    <w:rsid w:val="00684C4C"/>
    <w:rsid w:val="00685B31"/>
    <w:rsid w:val="00690ED5"/>
    <w:rsid w:val="006918FA"/>
    <w:rsid w:val="00693F53"/>
    <w:rsid w:val="00693FC0"/>
    <w:rsid w:val="006960D0"/>
    <w:rsid w:val="00696AA8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AC8"/>
    <w:rsid w:val="006B52DD"/>
    <w:rsid w:val="006B621C"/>
    <w:rsid w:val="006C170D"/>
    <w:rsid w:val="006C3543"/>
    <w:rsid w:val="006C560F"/>
    <w:rsid w:val="006D3C0E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3A44"/>
    <w:rsid w:val="006F405E"/>
    <w:rsid w:val="006F5B28"/>
    <w:rsid w:val="007004E9"/>
    <w:rsid w:val="007010B6"/>
    <w:rsid w:val="00710243"/>
    <w:rsid w:val="00710348"/>
    <w:rsid w:val="00711089"/>
    <w:rsid w:val="0071143B"/>
    <w:rsid w:val="007120E2"/>
    <w:rsid w:val="00712A2B"/>
    <w:rsid w:val="00713847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780F"/>
    <w:rsid w:val="00741EF2"/>
    <w:rsid w:val="0074333D"/>
    <w:rsid w:val="0074335A"/>
    <w:rsid w:val="00744B6B"/>
    <w:rsid w:val="00746821"/>
    <w:rsid w:val="007471A5"/>
    <w:rsid w:val="0074726A"/>
    <w:rsid w:val="007479F4"/>
    <w:rsid w:val="00750DB3"/>
    <w:rsid w:val="007545F1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99E"/>
    <w:rsid w:val="00780F08"/>
    <w:rsid w:val="007825D3"/>
    <w:rsid w:val="00784BB5"/>
    <w:rsid w:val="00786694"/>
    <w:rsid w:val="00790B89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A6E4D"/>
    <w:rsid w:val="007B0683"/>
    <w:rsid w:val="007B37BA"/>
    <w:rsid w:val="007B3CA4"/>
    <w:rsid w:val="007B4183"/>
    <w:rsid w:val="007B512A"/>
    <w:rsid w:val="007C2097"/>
    <w:rsid w:val="007C3C1E"/>
    <w:rsid w:val="007C5607"/>
    <w:rsid w:val="007D14E5"/>
    <w:rsid w:val="007D19CB"/>
    <w:rsid w:val="007D3928"/>
    <w:rsid w:val="007D3BFB"/>
    <w:rsid w:val="007D3D6F"/>
    <w:rsid w:val="007D4F90"/>
    <w:rsid w:val="007D645C"/>
    <w:rsid w:val="007E0DCE"/>
    <w:rsid w:val="007E16D9"/>
    <w:rsid w:val="007E2408"/>
    <w:rsid w:val="007E33AD"/>
    <w:rsid w:val="007E4D15"/>
    <w:rsid w:val="007F0175"/>
    <w:rsid w:val="007F4FDC"/>
    <w:rsid w:val="00800104"/>
    <w:rsid w:val="008019C1"/>
    <w:rsid w:val="0080691C"/>
    <w:rsid w:val="008075B0"/>
    <w:rsid w:val="0081295B"/>
    <w:rsid w:val="008143FB"/>
    <w:rsid w:val="00814EF5"/>
    <w:rsid w:val="008158FC"/>
    <w:rsid w:val="00817868"/>
    <w:rsid w:val="0082339A"/>
    <w:rsid w:val="00823DA9"/>
    <w:rsid w:val="00823EAF"/>
    <w:rsid w:val="00825D17"/>
    <w:rsid w:val="008313F8"/>
    <w:rsid w:val="008363A0"/>
    <w:rsid w:val="008364AF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4FA"/>
    <w:rsid w:val="00853F19"/>
    <w:rsid w:val="0085467E"/>
    <w:rsid w:val="008565EC"/>
    <w:rsid w:val="00856B98"/>
    <w:rsid w:val="00857010"/>
    <w:rsid w:val="00857388"/>
    <w:rsid w:val="0086115E"/>
    <w:rsid w:val="0086464C"/>
    <w:rsid w:val="0087012B"/>
    <w:rsid w:val="00870EE7"/>
    <w:rsid w:val="00873B74"/>
    <w:rsid w:val="00875F47"/>
    <w:rsid w:val="0087711A"/>
    <w:rsid w:val="00880716"/>
    <w:rsid w:val="00881914"/>
    <w:rsid w:val="00881AEE"/>
    <w:rsid w:val="00890799"/>
    <w:rsid w:val="00891F7C"/>
    <w:rsid w:val="0089388F"/>
    <w:rsid w:val="00893FDC"/>
    <w:rsid w:val="008A0451"/>
    <w:rsid w:val="008A0EB5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E65"/>
    <w:rsid w:val="008C23E4"/>
    <w:rsid w:val="008C3D33"/>
    <w:rsid w:val="008D3D43"/>
    <w:rsid w:val="008D3FEE"/>
    <w:rsid w:val="008D4718"/>
    <w:rsid w:val="008D4AD1"/>
    <w:rsid w:val="008D7903"/>
    <w:rsid w:val="008D7B1C"/>
    <w:rsid w:val="008E277F"/>
    <w:rsid w:val="008E345B"/>
    <w:rsid w:val="008E448A"/>
    <w:rsid w:val="008E76F8"/>
    <w:rsid w:val="008E7ADC"/>
    <w:rsid w:val="008E7E4E"/>
    <w:rsid w:val="008F0D12"/>
    <w:rsid w:val="008F1F8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585"/>
    <w:rsid w:val="009114B6"/>
    <w:rsid w:val="0091151F"/>
    <w:rsid w:val="00911A02"/>
    <w:rsid w:val="0091261F"/>
    <w:rsid w:val="009126BC"/>
    <w:rsid w:val="0091281A"/>
    <w:rsid w:val="009135B7"/>
    <w:rsid w:val="009149E1"/>
    <w:rsid w:val="00914BF7"/>
    <w:rsid w:val="00917E28"/>
    <w:rsid w:val="00925397"/>
    <w:rsid w:val="00931648"/>
    <w:rsid w:val="009330FD"/>
    <w:rsid w:val="00934B69"/>
    <w:rsid w:val="009359C8"/>
    <w:rsid w:val="009362BC"/>
    <w:rsid w:val="00943198"/>
    <w:rsid w:val="00946F9E"/>
    <w:rsid w:val="00950617"/>
    <w:rsid w:val="00954242"/>
    <w:rsid w:val="00954AB9"/>
    <w:rsid w:val="009557E7"/>
    <w:rsid w:val="00957D6A"/>
    <w:rsid w:val="0096028C"/>
    <w:rsid w:val="00965249"/>
    <w:rsid w:val="00965C24"/>
    <w:rsid w:val="0096720C"/>
    <w:rsid w:val="009719E0"/>
    <w:rsid w:val="009726D9"/>
    <w:rsid w:val="00972A0A"/>
    <w:rsid w:val="009742D4"/>
    <w:rsid w:val="009744A9"/>
    <w:rsid w:val="009753E4"/>
    <w:rsid w:val="00984D4F"/>
    <w:rsid w:val="009858E6"/>
    <w:rsid w:val="009876BB"/>
    <w:rsid w:val="009905A3"/>
    <w:rsid w:val="00990C96"/>
    <w:rsid w:val="00990CFE"/>
    <w:rsid w:val="009947C8"/>
    <w:rsid w:val="009953B7"/>
    <w:rsid w:val="00996B17"/>
    <w:rsid w:val="009A3888"/>
    <w:rsid w:val="009A3CCE"/>
    <w:rsid w:val="009A431D"/>
    <w:rsid w:val="009A53DB"/>
    <w:rsid w:val="009A669C"/>
    <w:rsid w:val="009B0D2B"/>
    <w:rsid w:val="009B560B"/>
    <w:rsid w:val="009C157B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F2B"/>
    <w:rsid w:val="009F5F8F"/>
    <w:rsid w:val="009F7FF6"/>
    <w:rsid w:val="00A05B9C"/>
    <w:rsid w:val="00A07A9C"/>
    <w:rsid w:val="00A1149F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56D2D"/>
    <w:rsid w:val="00A60772"/>
    <w:rsid w:val="00A65152"/>
    <w:rsid w:val="00A657D9"/>
    <w:rsid w:val="00A657F4"/>
    <w:rsid w:val="00A67EF9"/>
    <w:rsid w:val="00A72326"/>
    <w:rsid w:val="00A75B04"/>
    <w:rsid w:val="00A823B2"/>
    <w:rsid w:val="00A8322D"/>
    <w:rsid w:val="00A8471C"/>
    <w:rsid w:val="00A8549B"/>
    <w:rsid w:val="00A862B9"/>
    <w:rsid w:val="00A86B73"/>
    <w:rsid w:val="00A91F8C"/>
    <w:rsid w:val="00AA01B4"/>
    <w:rsid w:val="00AA68B2"/>
    <w:rsid w:val="00AA76AB"/>
    <w:rsid w:val="00AA792C"/>
    <w:rsid w:val="00AB0C79"/>
    <w:rsid w:val="00AB10AF"/>
    <w:rsid w:val="00AB1E6E"/>
    <w:rsid w:val="00AB3132"/>
    <w:rsid w:val="00AB6534"/>
    <w:rsid w:val="00AC1874"/>
    <w:rsid w:val="00AC2BCB"/>
    <w:rsid w:val="00AC40C4"/>
    <w:rsid w:val="00AD0964"/>
    <w:rsid w:val="00AD1648"/>
    <w:rsid w:val="00AD20EC"/>
    <w:rsid w:val="00AD2965"/>
    <w:rsid w:val="00AD384E"/>
    <w:rsid w:val="00AD5BFE"/>
    <w:rsid w:val="00AD5FF8"/>
    <w:rsid w:val="00AD7C25"/>
    <w:rsid w:val="00AE00BC"/>
    <w:rsid w:val="00AE13A3"/>
    <w:rsid w:val="00AE6FBA"/>
    <w:rsid w:val="00AF17A7"/>
    <w:rsid w:val="00AF2C76"/>
    <w:rsid w:val="00AF57B5"/>
    <w:rsid w:val="00AF79C3"/>
    <w:rsid w:val="00B01FD5"/>
    <w:rsid w:val="00B0280C"/>
    <w:rsid w:val="00B05A1F"/>
    <w:rsid w:val="00B05B9E"/>
    <w:rsid w:val="00B064B5"/>
    <w:rsid w:val="00B10954"/>
    <w:rsid w:val="00B13E7C"/>
    <w:rsid w:val="00B15EB6"/>
    <w:rsid w:val="00B1612D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3651B"/>
    <w:rsid w:val="00B44B46"/>
    <w:rsid w:val="00B44D26"/>
    <w:rsid w:val="00B453EC"/>
    <w:rsid w:val="00B46356"/>
    <w:rsid w:val="00B50DD1"/>
    <w:rsid w:val="00B53074"/>
    <w:rsid w:val="00B57FF2"/>
    <w:rsid w:val="00B600F9"/>
    <w:rsid w:val="00B63082"/>
    <w:rsid w:val="00B660D7"/>
    <w:rsid w:val="00B66CC3"/>
    <w:rsid w:val="00B66D06"/>
    <w:rsid w:val="00B74C22"/>
    <w:rsid w:val="00B74D09"/>
    <w:rsid w:val="00B752E9"/>
    <w:rsid w:val="00B754CE"/>
    <w:rsid w:val="00B75552"/>
    <w:rsid w:val="00B757F0"/>
    <w:rsid w:val="00B8024E"/>
    <w:rsid w:val="00B83E9E"/>
    <w:rsid w:val="00B84602"/>
    <w:rsid w:val="00B9230F"/>
    <w:rsid w:val="00B95BA0"/>
    <w:rsid w:val="00B95BB1"/>
    <w:rsid w:val="00B95BC8"/>
    <w:rsid w:val="00B96A3B"/>
    <w:rsid w:val="00BA016E"/>
    <w:rsid w:val="00BA194A"/>
    <w:rsid w:val="00BA21D7"/>
    <w:rsid w:val="00BA2FCA"/>
    <w:rsid w:val="00BA3D10"/>
    <w:rsid w:val="00BA3EE8"/>
    <w:rsid w:val="00BA4B6F"/>
    <w:rsid w:val="00BA5622"/>
    <w:rsid w:val="00BA622A"/>
    <w:rsid w:val="00BB03B7"/>
    <w:rsid w:val="00BB1D8C"/>
    <w:rsid w:val="00BB35C7"/>
    <w:rsid w:val="00BB3FC1"/>
    <w:rsid w:val="00BB5DFC"/>
    <w:rsid w:val="00BB72D6"/>
    <w:rsid w:val="00BB7D97"/>
    <w:rsid w:val="00BC2967"/>
    <w:rsid w:val="00BC4751"/>
    <w:rsid w:val="00BC4AF6"/>
    <w:rsid w:val="00BC4E91"/>
    <w:rsid w:val="00BC50DE"/>
    <w:rsid w:val="00BC5A7A"/>
    <w:rsid w:val="00BC66F9"/>
    <w:rsid w:val="00BC7330"/>
    <w:rsid w:val="00BC7EB8"/>
    <w:rsid w:val="00BD197B"/>
    <w:rsid w:val="00BD23A4"/>
    <w:rsid w:val="00BD279D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3409"/>
    <w:rsid w:val="00C34286"/>
    <w:rsid w:val="00C35B9B"/>
    <w:rsid w:val="00C365BF"/>
    <w:rsid w:val="00C371BF"/>
    <w:rsid w:val="00C37AE1"/>
    <w:rsid w:val="00C428D9"/>
    <w:rsid w:val="00C450B9"/>
    <w:rsid w:val="00C4679C"/>
    <w:rsid w:val="00C47B72"/>
    <w:rsid w:val="00C47C92"/>
    <w:rsid w:val="00C47E99"/>
    <w:rsid w:val="00C50441"/>
    <w:rsid w:val="00C524DD"/>
    <w:rsid w:val="00C54F42"/>
    <w:rsid w:val="00C64125"/>
    <w:rsid w:val="00C65846"/>
    <w:rsid w:val="00C66252"/>
    <w:rsid w:val="00C666D5"/>
    <w:rsid w:val="00C66A23"/>
    <w:rsid w:val="00C6783C"/>
    <w:rsid w:val="00C736FD"/>
    <w:rsid w:val="00C74F6D"/>
    <w:rsid w:val="00C759D1"/>
    <w:rsid w:val="00C764D5"/>
    <w:rsid w:val="00C7690E"/>
    <w:rsid w:val="00C810F8"/>
    <w:rsid w:val="00C81F38"/>
    <w:rsid w:val="00C87C4D"/>
    <w:rsid w:val="00C90354"/>
    <w:rsid w:val="00C953E5"/>
    <w:rsid w:val="00C95985"/>
    <w:rsid w:val="00C96EAE"/>
    <w:rsid w:val="00C97366"/>
    <w:rsid w:val="00CA163C"/>
    <w:rsid w:val="00CA36CD"/>
    <w:rsid w:val="00CA3886"/>
    <w:rsid w:val="00CA4650"/>
    <w:rsid w:val="00CA5699"/>
    <w:rsid w:val="00CA57EF"/>
    <w:rsid w:val="00CA7436"/>
    <w:rsid w:val="00CB011A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33C"/>
    <w:rsid w:val="00CD3417"/>
    <w:rsid w:val="00CD3E48"/>
    <w:rsid w:val="00CD5045"/>
    <w:rsid w:val="00CE0C01"/>
    <w:rsid w:val="00CE21CA"/>
    <w:rsid w:val="00CE4FE6"/>
    <w:rsid w:val="00CF26CA"/>
    <w:rsid w:val="00CF3482"/>
    <w:rsid w:val="00D02B51"/>
    <w:rsid w:val="00D0472E"/>
    <w:rsid w:val="00D0609E"/>
    <w:rsid w:val="00D06824"/>
    <w:rsid w:val="00D06A11"/>
    <w:rsid w:val="00D06F1A"/>
    <w:rsid w:val="00D075A9"/>
    <w:rsid w:val="00D12671"/>
    <w:rsid w:val="00D13AF9"/>
    <w:rsid w:val="00D152DF"/>
    <w:rsid w:val="00D15E14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543F"/>
    <w:rsid w:val="00D479F6"/>
    <w:rsid w:val="00D502A5"/>
    <w:rsid w:val="00D54E8C"/>
    <w:rsid w:val="00D55CCD"/>
    <w:rsid w:val="00D55D9B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14CE"/>
    <w:rsid w:val="00D834C4"/>
    <w:rsid w:val="00D83BF8"/>
    <w:rsid w:val="00D8470F"/>
    <w:rsid w:val="00D860E2"/>
    <w:rsid w:val="00D92180"/>
    <w:rsid w:val="00D97647"/>
    <w:rsid w:val="00D97C21"/>
    <w:rsid w:val="00DA3199"/>
    <w:rsid w:val="00DA4A78"/>
    <w:rsid w:val="00DA6426"/>
    <w:rsid w:val="00DA75EC"/>
    <w:rsid w:val="00DA7E1F"/>
    <w:rsid w:val="00DB0347"/>
    <w:rsid w:val="00DB03D7"/>
    <w:rsid w:val="00DB0E86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E00442"/>
    <w:rsid w:val="00E030A1"/>
    <w:rsid w:val="00E03DB8"/>
    <w:rsid w:val="00E06030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3146E"/>
    <w:rsid w:val="00E326F9"/>
    <w:rsid w:val="00E32FD7"/>
    <w:rsid w:val="00E33564"/>
    <w:rsid w:val="00E348FE"/>
    <w:rsid w:val="00E412FD"/>
    <w:rsid w:val="00E42C12"/>
    <w:rsid w:val="00E43851"/>
    <w:rsid w:val="00E43FCB"/>
    <w:rsid w:val="00E45DDE"/>
    <w:rsid w:val="00E50C3F"/>
    <w:rsid w:val="00E51554"/>
    <w:rsid w:val="00E539AE"/>
    <w:rsid w:val="00E54204"/>
    <w:rsid w:val="00E552B5"/>
    <w:rsid w:val="00E55B33"/>
    <w:rsid w:val="00E5626B"/>
    <w:rsid w:val="00E5646D"/>
    <w:rsid w:val="00E60027"/>
    <w:rsid w:val="00E64432"/>
    <w:rsid w:val="00E65C98"/>
    <w:rsid w:val="00E679F5"/>
    <w:rsid w:val="00E70D04"/>
    <w:rsid w:val="00E71595"/>
    <w:rsid w:val="00E736D5"/>
    <w:rsid w:val="00E74E32"/>
    <w:rsid w:val="00E750CB"/>
    <w:rsid w:val="00E76814"/>
    <w:rsid w:val="00E771E9"/>
    <w:rsid w:val="00E80376"/>
    <w:rsid w:val="00E81BF9"/>
    <w:rsid w:val="00E834B3"/>
    <w:rsid w:val="00E84466"/>
    <w:rsid w:val="00E855CA"/>
    <w:rsid w:val="00E85629"/>
    <w:rsid w:val="00E8571B"/>
    <w:rsid w:val="00E858D0"/>
    <w:rsid w:val="00E86108"/>
    <w:rsid w:val="00E90E02"/>
    <w:rsid w:val="00E93D78"/>
    <w:rsid w:val="00E9504A"/>
    <w:rsid w:val="00EA0074"/>
    <w:rsid w:val="00EA1972"/>
    <w:rsid w:val="00EA1BC7"/>
    <w:rsid w:val="00EA2661"/>
    <w:rsid w:val="00EA7DCD"/>
    <w:rsid w:val="00EB0465"/>
    <w:rsid w:val="00EB256B"/>
    <w:rsid w:val="00EB3225"/>
    <w:rsid w:val="00EB349F"/>
    <w:rsid w:val="00EB377D"/>
    <w:rsid w:val="00EB4FA3"/>
    <w:rsid w:val="00EB77F5"/>
    <w:rsid w:val="00EC425A"/>
    <w:rsid w:val="00EC664E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604"/>
    <w:rsid w:val="00EE7D7C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DFC"/>
    <w:rsid w:val="00F11EDF"/>
    <w:rsid w:val="00F12F83"/>
    <w:rsid w:val="00F13067"/>
    <w:rsid w:val="00F171D1"/>
    <w:rsid w:val="00F17691"/>
    <w:rsid w:val="00F20065"/>
    <w:rsid w:val="00F20362"/>
    <w:rsid w:val="00F205B8"/>
    <w:rsid w:val="00F20A93"/>
    <w:rsid w:val="00F22389"/>
    <w:rsid w:val="00F24063"/>
    <w:rsid w:val="00F25D8B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1F2D"/>
    <w:rsid w:val="00F32C07"/>
    <w:rsid w:val="00F36548"/>
    <w:rsid w:val="00F372E2"/>
    <w:rsid w:val="00F376FE"/>
    <w:rsid w:val="00F42BB4"/>
    <w:rsid w:val="00F44D06"/>
    <w:rsid w:val="00F52113"/>
    <w:rsid w:val="00F5389E"/>
    <w:rsid w:val="00F545AC"/>
    <w:rsid w:val="00F549C4"/>
    <w:rsid w:val="00F55688"/>
    <w:rsid w:val="00F56BA7"/>
    <w:rsid w:val="00F610C3"/>
    <w:rsid w:val="00F65CCD"/>
    <w:rsid w:val="00F678BB"/>
    <w:rsid w:val="00F67B67"/>
    <w:rsid w:val="00F7187B"/>
    <w:rsid w:val="00F71B73"/>
    <w:rsid w:val="00F75F7F"/>
    <w:rsid w:val="00F81736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1991"/>
    <w:rsid w:val="00FA3CCB"/>
    <w:rsid w:val="00FA74C1"/>
    <w:rsid w:val="00FA792A"/>
    <w:rsid w:val="00FB0986"/>
    <w:rsid w:val="00FB0C4B"/>
    <w:rsid w:val="00FB6386"/>
    <w:rsid w:val="00FB7573"/>
    <w:rsid w:val="00FC0953"/>
    <w:rsid w:val="00FC2B6D"/>
    <w:rsid w:val="00FC5DB9"/>
    <w:rsid w:val="00FC77DE"/>
    <w:rsid w:val="00FC7A4A"/>
    <w:rsid w:val="00FD0C4E"/>
    <w:rsid w:val="00FD1391"/>
    <w:rsid w:val="00FD4C3C"/>
    <w:rsid w:val="00FD57A6"/>
    <w:rsid w:val="00FE0340"/>
    <w:rsid w:val="00FE0706"/>
    <w:rsid w:val="00FE1D3E"/>
    <w:rsid w:val="00FE3460"/>
    <w:rsid w:val="00FE3B7C"/>
    <w:rsid w:val="00FE3CFA"/>
    <w:rsid w:val="00FE4987"/>
    <w:rsid w:val="00FF0162"/>
    <w:rsid w:val="00FF0188"/>
    <w:rsid w:val="00FF483F"/>
    <w:rsid w:val="00FF4F61"/>
    <w:rsid w:val="00FF752A"/>
    <w:rsid w:val="00FF7ECF"/>
    <w:rsid w:val="17E07D11"/>
    <w:rsid w:val="22ABF2A1"/>
    <w:rsid w:val="25E34FCB"/>
    <w:rsid w:val="2C4C72C7"/>
    <w:rsid w:val="32CF160B"/>
    <w:rsid w:val="336A65AD"/>
    <w:rsid w:val="46A698ED"/>
    <w:rsid w:val="5B5D5BF9"/>
    <w:rsid w:val="5D5BF6D5"/>
    <w:rsid w:val="5E8F5507"/>
    <w:rsid w:val="61348A6A"/>
    <w:rsid w:val="669511A2"/>
    <w:rsid w:val="6F4D10C5"/>
    <w:rsid w:val="78045905"/>
    <w:rsid w:val="7ACA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C34CA6B2-96BE-4480-A1AB-ECD41A45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TAHCar">
    <w:name w:val="TAH Car"/>
    <w:qFormat/>
    <w:rsid w:val="00CA57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75DB10-E0D0-435B-ACF8-51DE8AC749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360</cp:revision>
  <cp:lastPrinted>1900-01-01T15:00:00Z</cp:lastPrinted>
  <dcterms:created xsi:type="dcterms:W3CDTF">2024-02-05T13:52:00Z</dcterms:created>
  <dcterms:modified xsi:type="dcterms:W3CDTF">2024-11-21T20:16:00Z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